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0482C02F"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72F14" w:rsidRPr="00572F14">
        <w:rPr>
          <w:rFonts w:ascii="Arial" w:eastAsia="宋体" w:hAnsi="Arial"/>
          <w:b/>
          <w:i/>
          <w:noProof/>
          <w:color w:val="auto"/>
          <w:sz w:val="28"/>
          <w:lang w:eastAsia="en-US"/>
        </w:rPr>
        <w:t>S2-220</w:t>
      </w:r>
      <w:r w:rsidR="00CB26B2">
        <w:rPr>
          <w:rFonts w:ascii="Arial" w:eastAsia="宋体" w:hAnsi="Arial"/>
          <w:b/>
          <w:i/>
          <w:noProof/>
          <w:color w:val="auto"/>
          <w:sz w:val="28"/>
          <w:lang w:eastAsia="en-US"/>
        </w:rPr>
        <w:t>9904</w:t>
      </w:r>
    </w:p>
    <w:p w14:paraId="5190C99E" w14:textId="3AA21FEA"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92398D">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w:t>
      </w:r>
      <w:r w:rsidR="00421043">
        <w:rPr>
          <w:rFonts w:ascii="Arial" w:hAnsi="Arial" w:cs="Arial"/>
          <w:b/>
          <w:bCs/>
          <w:color w:val="0000FF"/>
        </w:rPr>
        <w:t>merge</w:t>
      </w:r>
      <w:r>
        <w:rPr>
          <w:rFonts w:ascii="Arial" w:hAnsi="Arial" w:cs="Arial"/>
          <w:b/>
          <w:bCs/>
          <w:color w:val="0000FF"/>
        </w:rPr>
        <w:t xml:space="preserve"> of S2-220</w:t>
      </w:r>
      <w:r w:rsidR="00421043">
        <w:rPr>
          <w:rFonts w:ascii="Arial" w:hAnsi="Arial" w:cs="Arial"/>
          <w:b/>
          <w:bCs/>
          <w:color w:val="0000FF"/>
        </w:rPr>
        <w:t>9011 and S2-2208629</w:t>
      </w:r>
      <w:r w:rsidRPr="00E879AF">
        <w:rPr>
          <w:rFonts w:ascii="Arial" w:hAnsi="Arial" w:cs="Arial"/>
          <w:b/>
          <w:bCs/>
          <w:color w:val="0000FF"/>
        </w:rPr>
        <w:t>)</w:t>
      </w:r>
      <w:bookmarkStart w:id="0" w:name="_GoBack"/>
      <w:bookmarkEnd w:id="0"/>
    </w:p>
    <w:p w14:paraId="3AA576B6" w14:textId="77777777" w:rsidR="00A24F28" w:rsidRPr="0087515D"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7EE6BA2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1DF4">
        <w:rPr>
          <w:rFonts w:ascii="Arial" w:hAnsi="Arial" w:cs="Arial"/>
          <w:b/>
        </w:rPr>
        <w:t>Editorial modification on i</w:t>
      </w:r>
      <w:r w:rsidR="00BC06E0">
        <w:rPr>
          <w:rFonts w:ascii="Arial" w:hAnsi="Arial" w:cs="Arial"/>
          <w:b/>
        </w:rPr>
        <w:t>nterim conclusions</w:t>
      </w:r>
      <w:r w:rsidR="0087515D">
        <w:rPr>
          <w:rFonts w:ascii="Arial" w:hAnsi="Arial" w:cs="Arial"/>
          <w:b/>
        </w:rPr>
        <w:t xml:space="preserve"> </w:t>
      </w:r>
      <w:r w:rsidR="00A71DF4">
        <w:rPr>
          <w:rFonts w:ascii="Arial" w:hAnsi="Arial" w:cs="Arial"/>
          <w:b/>
        </w:rPr>
        <w:t>of</w:t>
      </w:r>
      <w:r w:rsidR="0087515D">
        <w:rPr>
          <w:rFonts w:ascii="Arial" w:hAnsi="Arial" w:cs="Arial"/>
          <w:b/>
        </w:rPr>
        <w:t xml:space="preserve"> KI</w:t>
      </w:r>
      <w:r w:rsidR="00A71DF4">
        <w:rPr>
          <w:rFonts w:ascii="Arial" w:hAnsi="Arial" w:cs="Arial"/>
          <w:b/>
        </w:rPr>
        <w:t>#2</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AD46C2"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457259">
        <w:rPr>
          <w:rFonts w:ascii="Arial" w:hAnsi="Arial" w:cs="Arial"/>
          <w:i/>
        </w:rPr>
        <w:t xml:space="preserve">editorial modification on </w:t>
      </w:r>
      <w:r w:rsidR="00104578">
        <w:rPr>
          <w:rFonts w:ascii="Arial" w:hAnsi="Arial" w:cs="Arial"/>
          <w:i/>
        </w:rPr>
        <w:t>i</w:t>
      </w:r>
      <w:r w:rsidR="0087515D">
        <w:rPr>
          <w:rFonts w:ascii="Arial" w:hAnsi="Arial" w:cs="Arial"/>
          <w:i/>
        </w:rPr>
        <w:t>nterim conclusions on KI#</w:t>
      </w:r>
      <w:r w:rsidR="00457259">
        <w:rPr>
          <w:rFonts w:ascii="Arial" w:hAnsi="Arial" w:cs="Arial"/>
          <w:i/>
        </w:rPr>
        <w:t>2</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1C5CA479" w:rsidR="00B01273" w:rsidRPr="009E6BE8" w:rsidRDefault="0087515D" w:rsidP="00B01273">
      <w:pPr>
        <w:jc w:val="both"/>
        <w:rPr>
          <w:rFonts w:eastAsiaTheme="minorEastAsia"/>
          <w:lang w:eastAsia="zh-CN"/>
        </w:rPr>
      </w:pPr>
      <w:r>
        <w:rPr>
          <w:lang w:eastAsia="zh-CN"/>
        </w:rPr>
        <w:t>This paper proposes</w:t>
      </w:r>
      <w:r w:rsidR="00104578">
        <w:rPr>
          <w:lang w:eastAsia="zh-CN"/>
        </w:rPr>
        <w:t xml:space="preserve"> </w:t>
      </w:r>
      <w:r w:rsidR="00457259">
        <w:rPr>
          <w:lang w:eastAsia="zh-CN"/>
        </w:rPr>
        <w:t xml:space="preserve">editorial modification on </w:t>
      </w:r>
      <w:r>
        <w:rPr>
          <w:lang w:eastAsia="zh-CN"/>
        </w:rPr>
        <w:t>interim conclusions on KI#</w:t>
      </w:r>
      <w:r w:rsidR="00457259">
        <w:rPr>
          <w:lang w:eastAsia="zh-CN"/>
        </w:rPr>
        <w:t>2</w:t>
      </w:r>
      <w:r w:rsidR="00B01273">
        <w:rPr>
          <w:lang w:val="en-US" w:eastAsia="zh-CN"/>
        </w:rPr>
        <w:t>.</w:t>
      </w:r>
      <w:r w:rsidR="00457259">
        <w:rPr>
          <w:lang w:val="en-US" w:eastAsia="zh-CN"/>
        </w:rPr>
        <w:t xml:space="preserve"> The conclusions indicate no 5GC impact.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77777777"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102F3A"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bookmarkStart w:id="2" w:name="_Toc113003479"/>
      <w:r w:rsidRPr="00DF1C7E">
        <w:rPr>
          <w:rFonts w:ascii="Arial" w:eastAsia="Times New Roman" w:hAnsi="Arial"/>
          <w:color w:val="auto"/>
          <w:sz w:val="32"/>
          <w:lang w:eastAsia="zh-CN"/>
        </w:rPr>
        <w:t>8.2</w:t>
      </w:r>
      <w:r w:rsidRPr="00DF1C7E">
        <w:rPr>
          <w:rFonts w:ascii="Arial" w:eastAsia="Times New Roman" w:hAnsi="Arial"/>
          <w:color w:val="auto"/>
          <w:sz w:val="32"/>
          <w:lang w:eastAsia="zh-CN"/>
        </w:rPr>
        <w:tab/>
        <w:t>Conclusion on Key Issue #2</w:t>
      </w:r>
      <w:bookmarkEnd w:id="2"/>
    </w:p>
    <w:p w14:paraId="65F0C339" w14:textId="18634DA5" w:rsidR="00DF1C7E" w:rsidRPr="00DF1C7E" w:rsidRDefault="00DF1C7E" w:rsidP="00DF1C7E">
      <w:pPr>
        <w:rPr>
          <w:rFonts w:eastAsia="Times New Roman"/>
          <w:color w:val="auto"/>
          <w:lang w:eastAsia="en-GB"/>
        </w:rPr>
      </w:pPr>
      <w:r w:rsidRPr="00DF1C7E">
        <w:rPr>
          <w:rFonts w:eastAsia="宋体" w:hint="eastAsia"/>
          <w:color w:val="auto"/>
          <w:lang w:eastAsia="en-GB"/>
        </w:rPr>
        <w:t xml:space="preserve">The following conclusions </w:t>
      </w:r>
      <w:r w:rsidRPr="00DF1C7E">
        <w:rPr>
          <w:rFonts w:eastAsia="Times New Roman"/>
          <w:color w:val="auto"/>
          <w:lang w:eastAsia="en-GB"/>
        </w:rPr>
        <w:t>are agreed</w:t>
      </w:r>
      <w:ins w:id="3" w:author="vivo-Zhenhua" w:date="2022-09-22T09:28:00Z">
        <w:r w:rsidR="00E22B80">
          <w:rPr>
            <w:rFonts w:eastAsia="Times New Roman"/>
            <w:color w:val="auto"/>
            <w:lang w:eastAsia="en-GB"/>
          </w:rPr>
          <w:t>, which does not have</w:t>
        </w:r>
      </w:ins>
      <w:del w:id="4" w:author="vivo-Zhenhua" w:date="2022-09-22T09:28:00Z">
        <w:r w:rsidRPr="00DF1C7E" w:rsidDel="00E22B80">
          <w:rPr>
            <w:rFonts w:eastAsia="Times New Roman"/>
            <w:color w:val="auto"/>
            <w:lang w:eastAsia="en-GB"/>
          </w:rPr>
          <w:delText xml:space="preserve"> for</w:delText>
        </w:r>
      </w:del>
      <w:r w:rsidRPr="00DF1C7E">
        <w:rPr>
          <w:rFonts w:eastAsia="Times New Roman"/>
          <w:color w:val="auto"/>
          <w:lang w:eastAsia="en-GB"/>
        </w:rPr>
        <w:t xml:space="preserve"> normative work</w:t>
      </w:r>
      <w:r w:rsidRPr="00DF1C7E">
        <w:rPr>
          <w:rFonts w:eastAsia="宋体" w:hint="eastAsia"/>
          <w:color w:val="auto"/>
          <w:lang w:eastAsia="en-GB"/>
        </w:rPr>
        <w:t>:</w:t>
      </w:r>
    </w:p>
    <w:p w14:paraId="607E535F" w14:textId="77777777" w:rsidR="00DF1C7E" w:rsidRPr="00DF1C7E" w:rsidRDefault="00DF1C7E" w:rsidP="00DF1C7E">
      <w:pPr>
        <w:ind w:left="568" w:hanging="284"/>
        <w:rPr>
          <w:color w:val="auto"/>
          <w:lang w:eastAsia="en-GB"/>
        </w:rPr>
      </w:pPr>
      <w:r w:rsidRPr="00DF1C7E">
        <w:rPr>
          <w:color w:val="auto"/>
          <w:lang w:eastAsia="en-GB"/>
        </w:rPr>
        <w:t>1)</w:t>
      </w:r>
      <w:r w:rsidRPr="00DF1C7E">
        <w:rPr>
          <w:color w:val="auto"/>
          <w:lang w:eastAsia="en-GB"/>
        </w:rPr>
        <w:tab/>
        <w:t>The interfaces for PIN discovery between PINE and PEGC, PINE and PEMC, PEGC and PEMC are divided into two layers: transport layer and application layer.</w:t>
      </w:r>
    </w:p>
    <w:p w14:paraId="69515267" w14:textId="77777777" w:rsidR="00DF1C7E" w:rsidRPr="00DF1C7E" w:rsidRDefault="00DF1C7E" w:rsidP="00DF1C7E">
      <w:pPr>
        <w:ind w:left="851" w:hanging="284"/>
        <w:rPr>
          <w:color w:val="auto"/>
          <w:lang w:eastAsia="en-GB"/>
        </w:rPr>
      </w:pPr>
      <w:r w:rsidRPr="00DF1C7E">
        <w:rPr>
          <w:color w:val="auto"/>
          <w:lang w:eastAsia="en-GB"/>
        </w:rPr>
        <w:t>a)</w:t>
      </w:r>
      <w:r w:rsidRPr="00DF1C7E">
        <w:rPr>
          <w:color w:val="auto"/>
          <w:lang w:eastAsia="en-GB"/>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defined for 5G </w:t>
      </w:r>
      <w:proofErr w:type="spellStart"/>
      <w:r w:rsidRPr="00DF1C7E">
        <w:rPr>
          <w:color w:val="auto"/>
          <w:lang w:eastAsia="en-GB"/>
        </w:rPr>
        <w:t>ProSe</w:t>
      </w:r>
      <w:proofErr w:type="spellEnd"/>
      <w:r w:rsidRPr="00DF1C7E">
        <w:rPr>
          <w:color w:val="auto"/>
          <w:lang w:eastAsia="en-GB"/>
        </w:rPr>
        <w:t xml:space="preserve"> Direct Communication are re-used.</w:t>
      </w:r>
    </w:p>
    <w:p w14:paraId="6FD33306" w14:textId="77777777" w:rsidR="00DF1C7E" w:rsidRPr="00DF1C7E" w:rsidRDefault="00DF1C7E" w:rsidP="00DF1C7E">
      <w:pPr>
        <w:ind w:left="851" w:hanging="284"/>
        <w:rPr>
          <w:color w:val="auto"/>
          <w:lang w:eastAsia="en-GB"/>
        </w:rPr>
      </w:pPr>
      <w:r w:rsidRPr="00DF1C7E">
        <w:rPr>
          <w:color w:val="auto"/>
          <w:lang w:eastAsia="en-GB"/>
        </w:rPr>
        <w:t>b)</w:t>
      </w:r>
      <w:r w:rsidRPr="00DF1C7E">
        <w:rPr>
          <w:color w:val="auto"/>
          <w:lang w:eastAsia="en-GB"/>
        </w:rPr>
        <w:tab/>
        <w:t>The application layer for PIN and PIN Element discovery and selection is not specified by SA WG2. No normative work is required for this aspect.</w:t>
      </w:r>
    </w:p>
    <w:p w14:paraId="145965D1" w14:textId="77777777" w:rsidR="00DF1C7E" w:rsidRPr="00DF1C7E" w:rsidRDefault="00DF1C7E" w:rsidP="00DF1C7E">
      <w:pPr>
        <w:ind w:left="568" w:hanging="284"/>
        <w:rPr>
          <w:color w:val="auto"/>
          <w:lang w:eastAsia="en-GB"/>
        </w:rPr>
      </w:pPr>
      <w:r w:rsidRPr="00DF1C7E">
        <w:rPr>
          <w:color w:val="auto"/>
          <w:lang w:eastAsia="en-GB"/>
        </w:rPr>
        <w:t>2)</w:t>
      </w:r>
      <w:r w:rsidRPr="00DF1C7E">
        <w:rPr>
          <w:color w:val="auto"/>
          <w:lang w:eastAsia="en-GB"/>
        </w:rPr>
        <w:tab/>
        <w:t>The mechanism for discovering of PIN, and PIN elements is based on non-3GPP access discovery method and is not specified by 3GPP.</w:t>
      </w:r>
    </w:p>
    <w:p w14:paraId="44A3C77C" w14:textId="38F14233" w:rsidR="00DF1C7E" w:rsidRPr="00DF1C7E" w:rsidRDefault="00DF1C7E" w:rsidP="00DF1C7E">
      <w:pPr>
        <w:ind w:left="568" w:hanging="284"/>
        <w:rPr>
          <w:color w:val="auto"/>
          <w:lang w:eastAsia="en-GB"/>
        </w:rPr>
      </w:pPr>
      <w:r w:rsidRPr="00DF1C7E">
        <w:rPr>
          <w:color w:val="auto"/>
          <w:lang w:eastAsia="en-GB"/>
        </w:rPr>
        <w:t>3)</w:t>
      </w:r>
      <w:r w:rsidRPr="00DF1C7E">
        <w:rPr>
          <w:color w:val="auto"/>
          <w:lang w:eastAsia="en-GB"/>
        </w:rPr>
        <w:tab/>
        <w:t xml:space="preserve">The </w:t>
      </w:r>
      <w:ins w:id="5" w:author="S2-2208629" w:date="2022-10-05T12:10:00Z">
        <w:r w:rsidR="00A8680B" w:rsidRPr="00296AFF">
          <w:rPr>
            <w:rFonts w:eastAsia="等线"/>
            <w:color w:val="auto"/>
            <w:lang w:eastAsia="zh-CN"/>
          </w:rPr>
          <w:t xml:space="preserve">procedure of </w:t>
        </w:r>
      </w:ins>
      <w:r w:rsidRPr="00DF1C7E">
        <w:rPr>
          <w:color w:val="auto"/>
          <w:lang w:eastAsia="en-GB"/>
        </w:rPr>
        <w:t xml:space="preserve">selection of PEMC and PEGC by PINE is </w:t>
      </w:r>
      <w:ins w:id="6" w:author="S2-2208629" w:date="2022-10-05T12:10:00Z">
        <w:r w:rsidR="00A8680B" w:rsidRPr="00296AFF">
          <w:rPr>
            <w:rFonts w:eastAsia="等线"/>
            <w:color w:val="auto"/>
            <w:lang w:eastAsia="zh-CN"/>
          </w:rPr>
          <w:t xml:space="preserve">implementation specific and therefore </w:t>
        </w:r>
        <w:r w:rsidR="00A8680B" w:rsidRPr="00DA28CB">
          <w:rPr>
            <w:rFonts w:eastAsia="等线"/>
            <w:color w:val="auto"/>
            <w:lang w:eastAsia="zh-CN"/>
          </w:rPr>
          <w:t xml:space="preserve">it </w:t>
        </w:r>
        <w:r w:rsidR="00A8680B" w:rsidRPr="00296AFF">
          <w:rPr>
            <w:rFonts w:eastAsia="等线"/>
            <w:color w:val="auto"/>
            <w:lang w:eastAsia="zh-CN"/>
          </w:rPr>
          <w:t>is not specified</w:t>
        </w:r>
        <w:r w:rsidR="00A8680B" w:rsidRPr="00DA28CB">
          <w:rPr>
            <w:rFonts w:eastAsia="等线"/>
            <w:color w:val="auto"/>
            <w:lang w:eastAsia="zh-CN"/>
          </w:rPr>
          <w:t xml:space="preserve"> by 3GPP</w:t>
        </w:r>
      </w:ins>
      <w:del w:id="7" w:author="S2-2208629" w:date="2022-10-05T12:10:00Z">
        <w:r w:rsidRPr="00DF1C7E" w:rsidDel="00A8680B">
          <w:rPr>
            <w:color w:val="auto"/>
            <w:lang w:eastAsia="en-GB"/>
          </w:rPr>
          <w:delText>out of SA WG2 scope</w:delText>
        </w:r>
      </w:del>
      <w:r w:rsidRPr="00DF1C7E">
        <w:rPr>
          <w:color w:val="auto"/>
          <w:lang w:eastAsia="en-GB"/>
        </w:rPr>
        <w:t>.</w:t>
      </w:r>
    </w:p>
    <w:p w14:paraId="23E0FF57" w14:textId="77777777" w:rsidR="00A71DF4" w:rsidRPr="0042466D" w:rsidRDefault="00A71DF4" w:rsidP="00A71D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130034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bookmarkEnd w:id="8"/>
    </w:p>
    <w:sectPr w:rsidR="00A71DF4"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8B9A2" w14:textId="77777777" w:rsidR="00BE0F27" w:rsidRDefault="00BE0F27">
      <w:r>
        <w:separator/>
      </w:r>
    </w:p>
    <w:p w14:paraId="6B165790" w14:textId="77777777" w:rsidR="00BE0F27" w:rsidRDefault="00BE0F27"/>
  </w:endnote>
  <w:endnote w:type="continuationSeparator" w:id="0">
    <w:p w14:paraId="1090D931" w14:textId="77777777" w:rsidR="00BE0F27" w:rsidRDefault="00BE0F27">
      <w:r>
        <w:continuationSeparator/>
      </w:r>
    </w:p>
    <w:p w14:paraId="1FE8E500" w14:textId="77777777" w:rsidR="00BE0F27" w:rsidRDefault="00BE0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E255D" w14:textId="77777777" w:rsidR="00BE0F27" w:rsidRDefault="00BE0F27">
      <w:r>
        <w:separator/>
      </w:r>
    </w:p>
    <w:p w14:paraId="09CC547A" w14:textId="77777777" w:rsidR="00BE0F27" w:rsidRDefault="00BE0F27"/>
  </w:footnote>
  <w:footnote w:type="continuationSeparator" w:id="0">
    <w:p w14:paraId="48BB68C7" w14:textId="77777777" w:rsidR="00BE0F27" w:rsidRDefault="00BE0F27">
      <w:r>
        <w:continuationSeparator/>
      </w:r>
    </w:p>
    <w:p w14:paraId="58AF76D4" w14:textId="77777777" w:rsidR="00BE0F27" w:rsidRDefault="00BE0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34B"/>
    <w:rsid w:val="00105592"/>
    <w:rsid w:val="001056FA"/>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759"/>
    <w:rsid w:val="002021FC"/>
    <w:rsid w:val="00202223"/>
    <w:rsid w:val="00202A73"/>
    <w:rsid w:val="00202C62"/>
    <w:rsid w:val="00202D3C"/>
    <w:rsid w:val="00202F45"/>
    <w:rsid w:val="0020395C"/>
    <w:rsid w:val="002039DA"/>
    <w:rsid w:val="00203A85"/>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701"/>
    <w:rsid w:val="0040797A"/>
    <w:rsid w:val="0041008F"/>
    <w:rsid w:val="00410323"/>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043"/>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259"/>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79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14"/>
    <w:rsid w:val="00572F7E"/>
    <w:rsid w:val="005735BB"/>
    <w:rsid w:val="00573C90"/>
    <w:rsid w:val="005746B5"/>
    <w:rsid w:val="00574A05"/>
    <w:rsid w:val="00574A5B"/>
    <w:rsid w:val="00574D09"/>
    <w:rsid w:val="00575098"/>
    <w:rsid w:val="00575BFF"/>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E0EE1"/>
    <w:rsid w:val="006E0F3F"/>
    <w:rsid w:val="006E1785"/>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880"/>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4D"/>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0FC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98D"/>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1DF4"/>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0B"/>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BD3"/>
    <w:rsid w:val="00BD7CE5"/>
    <w:rsid w:val="00BE0061"/>
    <w:rsid w:val="00BE01BE"/>
    <w:rsid w:val="00BE0475"/>
    <w:rsid w:val="00BE0F27"/>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5B00"/>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B2"/>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8CB"/>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33BA"/>
    <w:rsid w:val="00DF35F4"/>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0138AF1-D1AA-4EA9-820C-EE991F66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1450</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2</cp:revision>
  <cp:lastPrinted>2018-08-13T16:59:00Z</cp:lastPrinted>
  <dcterms:created xsi:type="dcterms:W3CDTF">2022-10-18T03:34:00Z</dcterms:created>
  <dcterms:modified xsi:type="dcterms:W3CDTF">2022-10-18T03:34:00Z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